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1019A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</w:t>
      </w:r>
      <w:r w:rsidR="00304F16">
        <w:rPr>
          <w:b/>
          <w:noProof/>
          <w:sz w:val="24"/>
        </w:rPr>
        <w:t xml:space="preserve"> WG</w:t>
      </w:r>
      <w:r w:rsidR="003609EF">
        <w:rPr>
          <w:b/>
          <w:noProof/>
          <w:sz w:val="24"/>
        </w:rPr>
        <w:t>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5671F6">
        <w:rPr>
          <w:b/>
          <w:noProof/>
          <w:sz w:val="24"/>
        </w:rPr>
        <w:t>0</w:t>
      </w:r>
      <w:r w:rsidR="00EF5D27">
        <w:rPr>
          <w:b/>
          <w:noProof/>
          <w:sz w:val="24"/>
        </w:rPr>
        <w:t>9</w:t>
      </w:r>
      <w:r w:rsidR="00081800">
        <w:rPr>
          <w:b/>
          <w:noProof/>
          <w:sz w:val="24"/>
        </w:rPr>
        <w:t>bis</w:t>
      </w:r>
      <w:r w:rsidR="00304F16">
        <w:rPr>
          <w:b/>
          <w:noProof/>
          <w:sz w:val="24"/>
        </w:rPr>
        <w:t>-e</w:t>
      </w:r>
      <w:r w:rsidR="00EF5D27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081800">
        <w:rPr>
          <w:b/>
          <w:i/>
          <w:noProof/>
          <w:sz w:val="28"/>
        </w:rPr>
        <w:t>20</w:t>
      </w:r>
      <w:r w:rsidR="00A57AF3">
        <w:rPr>
          <w:b/>
          <w:i/>
          <w:noProof/>
          <w:sz w:val="28"/>
        </w:rPr>
        <w:t>03683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17171991" w:rsidR="001E41F3" w:rsidRDefault="00304F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A0024">
        <w:rPr>
          <w:b/>
          <w:noProof/>
          <w:sz w:val="24"/>
        </w:rPr>
        <w:t>20</w:t>
      </w:r>
      <w:r w:rsidR="00EF5D27">
        <w:rPr>
          <w:b/>
          <w:noProof/>
          <w:sz w:val="24"/>
        </w:rPr>
        <w:t xml:space="preserve"> </w:t>
      </w:r>
      <w:r w:rsidR="006A0024">
        <w:rPr>
          <w:b/>
          <w:noProof/>
          <w:sz w:val="24"/>
        </w:rPr>
        <w:t>April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6A0024">
        <w:rPr>
          <w:b/>
          <w:noProof/>
          <w:sz w:val="24"/>
        </w:rPr>
        <w:t xml:space="preserve"> April</w:t>
      </w:r>
      <w:r w:rsidR="00EF5D27">
        <w:rPr>
          <w:b/>
          <w:noProof/>
          <w:sz w:val="24"/>
        </w:rPr>
        <w:t xml:space="preserve"> 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60A9CEAE" w:rsidR="001E41F3" w:rsidRPr="00410371" w:rsidRDefault="00F25B1B" w:rsidP="009B2D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B2DD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3E1B8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4A9BF8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71CDEDD8" w:rsidR="001E41F3" w:rsidRPr="00410371" w:rsidRDefault="00D04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575B16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14835A41" w:rsidR="001E41F3" w:rsidRDefault="00BF5FDF" w:rsidP="003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 PDCP COUNT wrap around</w:t>
            </w:r>
            <w:r w:rsidR="00BB0140">
              <w:rPr>
                <w:noProof/>
              </w:rPr>
              <w:t xml:space="preserve"> avoidance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7542F195" w:rsidR="001E41F3" w:rsidRDefault="00304F16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44217470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81800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4F10">
              <w:rPr>
                <w:noProof/>
              </w:rPr>
              <w:t>09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1EB1A982" w:rsidR="001E41F3" w:rsidRDefault="00392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DE7EC" w14:textId="00993C63" w:rsidR="00242D1D" w:rsidRPr="003A1543" w:rsidRDefault="00B45769" w:rsidP="00242D1D">
            <w:pPr>
              <w:pStyle w:val="CRCoverPage"/>
              <w:spacing w:after="0"/>
              <w:jc w:val="both"/>
              <w:rPr>
                <w:rFonts w:cs="Arial"/>
              </w:rPr>
            </w:pPr>
            <w:r w:rsidRPr="00B45769">
              <w:rPr>
                <w:rFonts w:cs="Arial" w:hint="eastAsia"/>
              </w:rPr>
              <w:t xml:space="preserve">According to </w:t>
            </w:r>
            <w:r w:rsidR="003A1543">
              <w:rPr>
                <w:rFonts w:cs="Arial"/>
              </w:rPr>
              <w:t>TS 38.323</w:t>
            </w:r>
            <w:r>
              <w:rPr>
                <w:rFonts w:cs="Arial"/>
              </w:rPr>
              <w:t xml:space="preserve">, </w:t>
            </w:r>
            <w:r w:rsidR="003A1543">
              <w:rPr>
                <w:rFonts w:cs="Arial"/>
              </w:rPr>
              <w:t xml:space="preserve">PDCP COUNT does not wrap around and this principle is applied for </w:t>
            </w:r>
            <w:proofErr w:type="spellStart"/>
            <w:r w:rsidR="003A1543">
              <w:rPr>
                <w:rFonts w:cs="Arial"/>
              </w:rPr>
              <w:t>sidelink</w:t>
            </w:r>
            <w:proofErr w:type="spellEnd"/>
            <w:r w:rsidR="003A1543">
              <w:rPr>
                <w:rFonts w:cs="Arial"/>
              </w:rPr>
              <w:t xml:space="preserve">. Therefore the PDCP COUNT wrap around avoidance in </w:t>
            </w:r>
            <w:proofErr w:type="spellStart"/>
            <w:r w:rsidR="003A1543">
              <w:rPr>
                <w:rFonts w:cs="Arial"/>
              </w:rPr>
              <w:t>sidelink</w:t>
            </w:r>
            <w:proofErr w:type="spellEnd"/>
            <w:r w:rsidR="003A1543">
              <w:rPr>
                <w:rFonts w:cs="Arial"/>
              </w:rPr>
              <w:t xml:space="preserve"> should be clarified in the specifications.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65F7DB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085D2663" w:rsidR="001E41F3" w:rsidRDefault="00B45769" w:rsidP="00AA17E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</w:t>
            </w:r>
            <w:r w:rsidR="00AA17E6">
              <w:rPr>
                <w:rFonts w:cs="Arial" w:hint="eastAsia"/>
                <w:lang w:eastAsia="ko-KR"/>
              </w:rPr>
              <w:t xml:space="preserve">aptured </w:t>
            </w:r>
            <w:r w:rsidR="00AA17E6">
              <w:rPr>
                <w:rFonts w:cs="Arial"/>
                <w:lang w:eastAsia="ko-KR"/>
              </w:rPr>
              <w:t xml:space="preserve">the UE behaviour for </w:t>
            </w:r>
            <w:proofErr w:type="spellStart"/>
            <w:r w:rsidR="00AA17E6">
              <w:rPr>
                <w:rFonts w:cs="Arial"/>
                <w:lang w:eastAsia="ko-KR"/>
              </w:rPr>
              <w:t>sidelink</w:t>
            </w:r>
            <w:proofErr w:type="spellEnd"/>
            <w:r w:rsidR="003A1543">
              <w:rPr>
                <w:rFonts w:cs="Arial"/>
              </w:rPr>
              <w:t xml:space="preserve"> radio</w:t>
            </w:r>
            <w:r w:rsidR="00AA17E6">
              <w:rPr>
                <w:rFonts w:cs="Arial"/>
              </w:rPr>
              <w:t xml:space="preserve"> bearer release and addition if large </w:t>
            </w:r>
            <w:r w:rsidR="003A1543">
              <w:rPr>
                <w:rFonts w:cs="Arial"/>
              </w:rPr>
              <w:t xml:space="preserve">PDCP COUNT </w:t>
            </w:r>
            <w:r w:rsidR="00AA17E6">
              <w:rPr>
                <w:rFonts w:cs="Arial"/>
              </w:rPr>
              <w:t>value indication is received from lower layer</w:t>
            </w:r>
            <w:bookmarkStart w:id="2" w:name="_GoBack"/>
            <w:bookmarkEnd w:id="2"/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1B6319EE" w:rsidR="001E41F3" w:rsidRDefault="00FF3435" w:rsidP="004853D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sidelink radio bearer can be stucked when maximum COUNT is reached.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04FFEB6C" w:rsidR="001E41F3" w:rsidRDefault="00F1597A" w:rsidP="00F15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5.8.9.1.2, 5.8.9.1.4.1, 5.8.9.1.4.2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39D04E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075BDC26" w:rsidR="001E41F3" w:rsidRDefault="0039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06A21055" w14:textId="77777777" w:rsidR="00F21B73" w:rsidRDefault="00F21B73" w:rsidP="00A01772">
      <w:bookmarkStart w:id="4" w:name="_Toc12718203"/>
    </w:p>
    <w:p w14:paraId="0C9750BA" w14:textId="77777777" w:rsidR="00345301" w:rsidRPr="00F537EB" w:rsidRDefault="00345301" w:rsidP="00345301">
      <w:pPr>
        <w:pStyle w:val="5"/>
        <w:rPr>
          <w:rFonts w:eastAsia="MS Mincho"/>
        </w:rPr>
      </w:pPr>
      <w:bookmarkStart w:id="5" w:name="_Toc36756935"/>
      <w:bookmarkStart w:id="6" w:name="_Toc36836476"/>
      <w:bookmarkStart w:id="7" w:name="_Toc36843453"/>
      <w:bookmarkStart w:id="8" w:name="_Toc37067742"/>
      <w:r w:rsidRPr="00F537EB">
        <w:rPr>
          <w:lang w:eastAsia="ko-KR"/>
        </w:rPr>
        <w:t>5.8</w:t>
      </w:r>
      <w:r w:rsidRPr="00F537EB">
        <w:rPr>
          <w:rFonts w:eastAsia="MS Mincho"/>
        </w:rPr>
        <w:t>.9.1.2</w:t>
      </w:r>
      <w:r w:rsidRPr="00F537EB">
        <w:rPr>
          <w:rFonts w:eastAsia="MS Mincho"/>
        </w:rPr>
        <w:tab/>
        <w:t xml:space="preserve">Actions related to transmission of </w:t>
      </w:r>
      <w:proofErr w:type="spellStart"/>
      <w:r w:rsidRPr="00F537EB">
        <w:rPr>
          <w:rFonts w:eastAsia="MS Mincho"/>
          <w:i/>
        </w:rPr>
        <w:t>RRCReconfigurationSidelink</w:t>
      </w:r>
      <w:proofErr w:type="spellEnd"/>
      <w:r w:rsidRPr="00F537EB">
        <w:rPr>
          <w:rFonts w:eastAsia="MS Mincho"/>
        </w:rPr>
        <w:t xml:space="preserve"> message</w:t>
      </w:r>
      <w:bookmarkEnd w:id="5"/>
      <w:bookmarkEnd w:id="6"/>
      <w:bookmarkEnd w:id="7"/>
      <w:bookmarkEnd w:id="8"/>
    </w:p>
    <w:p w14:paraId="2400A1D9" w14:textId="77777777" w:rsidR="00345301" w:rsidRPr="00F537EB" w:rsidRDefault="00345301" w:rsidP="00345301">
      <w:r w:rsidRPr="00F537EB">
        <w:t xml:space="preserve">The UE shall set the contents of </w:t>
      </w:r>
      <w:proofErr w:type="spellStart"/>
      <w:r w:rsidRPr="00F537EB">
        <w:rPr>
          <w:rFonts w:eastAsia="MS Mincho"/>
          <w:i/>
        </w:rPr>
        <w:t>RRCReconfigurationSidelink</w:t>
      </w:r>
      <w:proofErr w:type="spellEnd"/>
      <w:r w:rsidRPr="00F537EB">
        <w:t xml:space="preserve"> message as follows:</w:t>
      </w:r>
    </w:p>
    <w:p w14:paraId="474DD71A" w14:textId="13A02EE6" w:rsidR="00345301" w:rsidRPr="00F537EB" w:rsidRDefault="00345301" w:rsidP="00345301">
      <w:pPr>
        <w:pStyle w:val="B1"/>
      </w:pPr>
      <w:r w:rsidRPr="00F537EB">
        <w:t>1&gt;</w:t>
      </w:r>
      <w:r w:rsidRPr="00F537EB">
        <w:tab/>
        <w:t xml:space="preserve">for each </w:t>
      </w:r>
      <w:proofErr w:type="spellStart"/>
      <w:r w:rsidRPr="00F537EB">
        <w:t>sidelink</w:t>
      </w:r>
      <w:proofErr w:type="spellEnd"/>
      <w:r w:rsidRPr="00F537EB">
        <w:t xml:space="preserve"> DRB that is to be released, according to sub-clause 5.8.9.1.4.1, due to configuration by </w:t>
      </w:r>
      <w:r w:rsidRPr="00F537EB">
        <w:rPr>
          <w:rFonts w:eastAsia="바탕"/>
          <w:i/>
          <w:noProof/>
        </w:rPr>
        <w:t>sl-ConfigDedicatedNR,</w:t>
      </w:r>
      <w:r w:rsidRPr="00F537EB">
        <w:rPr>
          <w:lang w:eastAsia="x-none"/>
        </w:rPr>
        <w:t xml:space="preserve"> </w:t>
      </w:r>
      <w:r w:rsidRPr="00F537EB">
        <w:rPr>
          <w:rFonts w:eastAsia="바탕"/>
          <w:i/>
          <w:noProof/>
        </w:rPr>
        <w:t>SIB12</w:t>
      </w:r>
      <w:r w:rsidRPr="00F537EB">
        <w:rPr>
          <w:rFonts w:eastAsia="바탕"/>
          <w:noProof/>
        </w:rPr>
        <w:t>,</w:t>
      </w:r>
      <w:r w:rsidRPr="00F537EB">
        <w:rPr>
          <w:rFonts w:eastAsia="바탕"/>
          <w:i/>
          <w:noProof/>
        </w:rPr>
        <w:t xml:space="preserve"> SidelinkPreconfigNR</w:t>
      </w:r>
      <w:ins w:id="9" w:author="Samsung(Hyunjeong)" w:date="2020-04-09T19:21:00Z">
        <w:r w:rsidR="008E0120">
          <w:rPr>
            <w:rFonts w:eastAsia="바탕"/>
            <w:i/>
            <w:noProof/>
          </w:rPr>
          <w:t>,</w:t>
        </w:r>
      </w:ins>
      <w:r w:rsidRPr="00F537EB">
        <w:rPr>
          <w:rFonts w:eastAsia="바탕"/>
          <w:i/>
          <w:noProof/>
        </w:rPr>
        <w:t xml:space="preserve"> </w:t>
      </w:r>
      <w:del w:id="10" w:author="Samsung(Hyunjeong)" w:date="2020-04-09T19:21:00Z">
        <w:r w:rsidRPr="00F537EB" w:rsidDel="008E0120">
          <w:rPr>
            <w:rFonts w:eastAsia="바탕"/>
            <w:noProof/>
          </w:rPr>
          <w:delText xml:space="preserve">or </w:delText>
        </w:r>
      </w:del>
      <w:r w:rsidRPr="00F537EB">
        <w:rPr>
          <w:rFonts w:eastAsia="바탕"/>
          <w:noProof/>
        </w:rPr>
        <w:t>by upper layers</w:t>
      </w:r>
      <w:ins w:id="11" w:author="Samsung(Hyunjeong)" w:date="2020-04-09T19:21:00Z">
        <w:r w:rsidR="008E0120">
          <w:rPr>
            <w:rFonts w:eastAsia="바탕"/>
            <w:noProof/>
          </w:rPr>
          <w:t xml:space="preserve"> or by lower layer</w:t>
        </w:r>
      </w:ins>
      <w:r w:rsidRPr="00F537EB">
        <w:t>:</w:t>
      </w:r>
    </w:p>
    <w:p w14:paraId="1041CF0C" w14:textId="77777777" w:rsidR="00345301" w:rsidRPr="00F537EB" w:rsidRDefault="00345301" w:rsidP="00345301">
      <w:pPr>
        <w:pStyle w:val="B2"/>
      </w:pPr>
      <w:r w:rsidRPr="00F537EB">
        <w:t>2&gt;</w:t>
      </w:r>
      <w:r w:rsidRPr="00F537EB">
        <w:tab/>
        <w:t xml:space="preserve">set the </w:t>
      </w:r>
      <w:r w:rsidRPr="00F537EB">
        <w:rPr>
          <w:i/>
        </w:rPr>
        <w:t xml:space="preserve">slrb-PC5-ConfigIndex </w:t>
      </w:r>
      <w:r w:rsidRPr="00F537EB">
        <w:t xml:space="preserve">included in the </w:t>
      </w:r>
      <w:proofErr w:type="spellStart"/>
      <w:r w:rsidRPr="00F537EB">
        <w:rPr>
          <w:i/>
        </w:rPr>
        <w:t>slrb-ConfigToReleaseList</w:t>
      </w:r>
      <w:proofErr w:type="spellEnd"/>
      <w:r w:rsidRPr="00F537EB">
        <w:t xml:space="preserve"> corresponding to the </w:t>
      </w:r>
      <w:proofErr w:type="spellStart"/>
      <w:r w:rsidRPr="00F537EB">
        <w:t>sidelink</w:t>
      </w:r>
      <w:proofErr w:type="spellEnd"/>
      <w:r w:rsidRPr="00F537EB">
        <w:t xml:space="preserve"> DRB;</w:t>
      </w:r>
    </w:p>
    <w:p w14:paraId="47B0C797" w14:textId="0333E262" w:rsidR="00345301" w:rsidRPr="00F537EB" w:rsidRDefault="00345301" w:rsidP="00345301">
      <w:pPr>
        <w:pStyle w:val="B1"/>
      </w:pPr>
      <w:r w:rsidRPr="00F537EB">
        <w:t>1&gt;</w:t>
      </w:r>
      <w:r w:rsidRPr="00F537EB">
        <w:tab/>
        <w:t xml:space="preserve">for each </w:t>
      </w:r>
      <w:proofErr w:type="spellStart"/>
      <w:r w:rsidRPr="00F537EB">
        <w:t>sidelink</w:t>
      </w:r>
      <w:proofErr w:type="spellEnd"/>
      <w:r w:rsidRPr="00F537EB">
        <w:t xml:space="preserve"> DRB that is to be established or modified, according to sub-clause 5.8.9.1.5.1, due to</w:t>
      </w:r>
      <w:r w:rsidRPr="00F537EB">
        <w:rPr>
          <w:rFonts w:eastAsia="바탕"/>
          <w:noProof/>
        </w:rPr>
        <w:t xml:space="preserve"> receiving </w:t>
      </w:r>
      <w:r w:rsidRPr="00F537EB">
        <w:rPr>
          <w:rFonts w:eastAsia="바탕"/>
          <w:i/>
          <w:noProof/>
        </w:rPr>
        <w:t>sl-ConfigDedicatedNR,</w:t>
      </w:r>
      <w:r w:rsidRPr="00F537EB">
        <w:rPr>
          <w:lang w:eastAsia="x-none"/>
        </w:rPr>
        <w:t xml:space="preserve"> </w:t>
      </w:r>
      <w:r w:rsidRPr="00F537EB">
        <w:rPr>
          <w:rFonts w:eastAsia="바탕"/>
          <w:i/>
          <w:noProof/>
        </w:rPr>
        <w:t>SIB12</w:t>
      </w:r>
      <w:r w:rsidRPr="00F537EB">
        <w:rPr>
          <w:rFonts w:eastAsia="바탕"/>
          <w:noProof/>
        </w:rPr>
        <w:t>,</w:t>
      </w:r>
      <w:r w:rsidRPr="00F537EB">
        <w:rPr>
          <w:rFonts w:eastAsia="바탕"/>
          <w:i/>
          <w:noProof/>
        </w:rPr>
        <w:t xml:space="preserve"> SidelinkPreconfigNR</w:t>
      </w:r>
      <w:ins w:id="12" w:author="Samsung(Hyunjeong)" w:date="2020-04-09T19:22:00Z">
        <w:r w:rsidR="008E0120" w:rsidRPr="008E0120">
          <w:rPr>
            <w:rFonts w:eastAsia="바탕"/>
            <w:noProof/>
            <w:rPrChange w:id="13" w:author="Samsung(Hyunjeong)" w:date="2020-04-09T19:22:00Z">
              <w:rPr>
                <w:rFonts w:eastAsia="바탕"/>
                <w:i/>
                <w:noProof/>
              </w:rPr>
            </w:rPrChange>
          </w:rPr>
          <w:t>, or by lower layer</w:t>
        </w:r>
      </w:ins>
      <w:r w:rsidRPr="00F537EB">
        <w:t>:</w:t>
      </w:r>
    </w:p>
    <w:p w14:paraId="63E5C997" w14:textId="77777777" w:rsidR="00345301" w:rsidRPr="00F537EB" w:rsidRDefault="00345301" w:rsidP="00345301">
      <w:pPr>
        <w:pStyle w:val="B2"/>
      </w:pPr>
      <w:r w:rsidRPr="00F537EB">
        <w:t>2&gt;</w:t>
      </w:r>
      <w:r w:rsidRPr="00F537EB">
        <w:tab/>
        <w:t xml:space="preserve">set the </w:t>
      </w:r>
      <w:r w:rsidRPr="00F537EB">
        <w:rPr>
          <w:i/>
        </w:rPr>
        <w:t>SLRB-</w:t>
      </w:r>
      <w:proofErr w:type="spellStart"/>
      <w:r w:rsidRPr="00F537EB">
        <w:rPr>
          <w:i/>
        </w:rPr>
        <w:t>Config</w:t>
      </w:r>
      <w:proofErr w:type="spellEnd"/>
      <w:r w:rsidRPr="00F537EB">
        <w:t xml:space="preserve"> included in the </w:t>
      </w:r>
      <w:proofErr w:type="spellStart"/>
      <w:r w:rsidRPr="00F537EB">
        <w:rPr>
          <w:i/>
        </w:rPr>
        <w:t>slrb-ConfigToAddModList</w:t>
      </w:r>
      <w:proofErr w:type="spellEnd"/>
      <w:r w:rsidRPr="00F537EB">
        <w:t xml:space="preserve">, according to the received </w:t>
      </w:r>
      <w:proofErr w:type="spellStart"/>
      <w:r w:rsidRPr="00F537EB">
        <w:rPr>
          <w:i/>
        </w:rPr>
        <w:t>sl-RadioBearerConfig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sl</w:t>
      </w:r>
      <w:proofErr w:type="spellEnd"/>
      <w:r w:rsidRPr="00F537EB">
        <w:rPr>
          <w:i/>
        </w:rPr>
        <w:t>-RLC-</w:t>
      </w:r>
      <w:proofErr w:type="spellStart"/>
      <w:r w:rsidRPr="00F537EB">
        <w:rPr>
          <w:i/>
        </w:rPr>
        <w:t>BearerConfig</w:t>
      </w:r>
      <w:proofErr w:type="spellEnd"/>
      <w:r w:rsidRPr="00F537EB">
        <w:t xml:space="preserve"> corresponding to the </w:t>
      </w:r>
      <w:proofErr w:type="spellStart"/>
      <w:r w:rsidRPr="00F537EB">
        <w:t>sidelink</w:t>
      </w:r>
      <w:proofErr w:type="spellEnd"/>
      <w:r w:rsidRPr="00F537EB">
        <w:t xml:space="preserve"> DRB;</w:t>
      </w:r>
    </w:p>
    <w:p w14:paraId="0173889D" w14:textId="77777777" w:rsidR="00345301" w:rsidRPr="00F537EB" w:rsidRDefault="00345301" w:rsidP="00345301">
      <w:pPr>
        <w:pStyle w:val="B1"/>
      </w:pPr>
      <w:r w:rsidRPr="00F537EB">
        <w:t>1&gt;</w:t>
      </w:r>
      <w:r w:rsidRPr="00F537EB">
        <w:tab/>
        <w:t xml:space="preserve">for each </w:t>
      </w:r>
      <w:r w:rsidRPr="00F537EB">
        <w:rPr>
          <w:lang w:eastAsia="zh-CN"/>
        </w:rPr>
        <w:t xml:space="preserve">NR </w:t>
      </w:r>
      <w:proofErr w:type="spellStart"/>
      <w:r w:rsidRPr="00F537EB">
        <w:rPr>
          <w:lang w:eastAsia="zh-CN"/>
        </w:rPr>
        <w:t>sidelink</w:t>
      </w:r>
      <w:proofErr w:type="spellEnd"/>
      <w:r w:rsidRPr="00F537EB">
        <w:rPr>
          <w:lang w:eastAsia="zh-CN"/>
        </w:rPr>
        <w:t xml:space="preserve"> measurement</w:t>
      </w:r>
      <w:r w:rsidRPr="00F537EB">
        <w:t xml:space="preserve"> and report that is to be configured:</w:t>
      </w:r>
    </w:p>
    <w:p w14:paraId="484CB1F2" w14:textId="77777777" w:rsidR="00345301" w:rsidRPr="00F537EB" w:rsidRDefault="00345301" w:rsidP="00345301">
      <w:pPr>
        <w:pStyle w:val="B2"/>
      </w:pPr>
      <w:r w:rsidRPr="00F537EB">
        <w:t>2&gt;</w:t>
      </w:r>
      <w:r w:rsidRPr="00F537EB">
        <w:tab/>
        <w:t xml:space="preserve">set the </w:t>
      </w:r>
      <w:proofErr w:type="spellStart"/>
      <w:r w:rsidRPr="00F537EB">
        <w:rPr>
          <w:i/>
        </w:rPr>
        <w:t>sl-MeasConfig</w:t>
      </w:r>
      <w:proofErr w:type="spellEnd"/>
      <w:r w:rsidRPr="00F537EB">
        <w:t xml:space="preserve"> according to the stored</w:t>
      </w:r>
      <w:r w:rsidRPr="00F537EB">
        <w:rPr>
          <w:rFonts w:eastAsiaTheme="minorEastAsia"/>
          <w:lang w:eastAsia="zh-CN"/>
        </w:rPr>
        <w:t xml:space="preserve"> NR </w:t>
      </w:r>
      <w:proofErr w:type="spellStart"/>
      <w:r w:rsidRPr="00F537EB">
        <w:rPr>
          <w:rFonts w:eastAsiaTheme="minorEastAsia"/>
          <w:lang w:eastAsia="zh-CN"/>
        </w:rPr>
        <w:t>sidelink</w:t>
      </w:r>
      <w:proofErr w:type="spellEnd"/>
      <w:r w:rsidRPr="00F537EB">
        <w:rPr>
          <w:rFonts w:eastAsiaTheme="minorEastAsia"/>
          <w:lang w:eastAsia="zh-CN"/>
        </w:rPr>
        <w:t xml:space="preserve"> measurement configuration information</w:t>
      </w:r>
      <w:r w:rsidRPr="00F537EB">
        <w:t>;</w:t>
      </w:r>
    </w:p>
    <w:p w14:paraId="4153729F" w14:textId="77777777" w:rsidR="00345301" w:rsidRPr="00F537EB" w:rsidRDefault="00345301" w:rsidP="00345301">
      <w:pPr>
        <w:pStyle w:val="B1"/>
      </w:pPr>
      <w:r w:rsidRPr="00F537EB">
        <w:t>1&gt;</w:t>
      </w:r>
      <w:r w:rsidRPr="00F537EB">
        <w:tab/>
        <w:t xml:space="preserve">start timer T400 for the destination associated with the </w:t>
      </w:r>
      <w:proofErr w:type="spellStart"/>
      <w:r w:rsidRPr="00F537EB">
        <w:t>sidelink</w:t>
      </w:r>
      <w:proofErr w:type="spellEnd"/>
      <w:r w:rsidRPr="00F537EB">
        <w:t xml:space="preserve"> DRB;</w:t>
      </w:r>
    </w:p>
    <w:p w14:paraId="39611DAC" w14:textId="77777777" w:rsidR="00345301" w:rsidRPr="00F537EB" w:rsidRDefault="00345301" w:rsidP="00345301">
      <w:r w:rsidRPr="00F537EB">
        <w:t xml:space="preserve">The UE shall submit the </w:t>
      </w:r>
      <w:proofErr w:type="spellStart"/>
      <w:r w:rsidRPr="00F537EB">
        <w:rPr>
          <w:rFonts w:eastAsia="MS Mincho"/>
          <w:i/>
        </w:rPr>
        <w:t>RRCReconfigurationSidelink</w:t>
      </w:r>
      <w:proofErr w:type="spellEnd"/>
      <w:r w:rsidRPr="00F537EB">
        <w:t xml:space="preserve"> message to lower layers for transmission.</w:t>
      </w:r>
    </w:p>
    <w:p w14:paraId="3B03671B" w14:textId="77777777" w:rsidR="00345301" w:rsidRDefault="00345301" w:rsidP="00A01772"/>
    <w:p w14:paraId="4DBA267A" w14:textId="3423341E" w:rsidR="0085625D" w:rsidRPr="00AB5EDA" w:rsidRDefault="0085625D" w:rsidP="0085625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60E42CC" w14:textId="77777777" w:rsidR="00345301" w:rsidRDefault="00345301" w:rsidP="00A01772"/>
    <w:p w14:paraId="3233FD61" w14:textId="77777777" w:rsidR="00345301" w:rsidRPr="00F537EB" w:rsidRDefault="00345301" w:rsidP="00345301">
      <w:pPr>
        <w:pStyle w:val="6"/>
        <w:rPr>
          <w:sz w:val="22"/>
        </w:rPr>
      </w:pPr>
      <w:bookmarkStart w:id="14" w:name="_Toc36756938"/>
      <w:bookmarkStart w:id="15" w:name="_Toc36836479"/>
      <w:bookmarkStart w:id="16" w:name="_Toc36843456"/>
      <w:bookmarkStart w:id="17" w:name="_Toc37067745"/>
      <w:r w:rsidRPr="00F537EB">
        <w:rPr>
          <w:sz w:val="22"/>
        </w:rPr>
        <w:t>5.8.9.1.4.1</w:t>
      </w:r>
      <w:r w:rsidRPr="00F537EB">
        <w:rPr>
          <w:sz w:val="22"/>
        </w:rPr>
        <w:tab/>
      </w:r>
      <w:proofErr w:type="spellStart"/>
      <w:r w:rsidRPr="00F537EB">
        <w:rPr>
          <w:sz w:val="22"/>
        </w:rPr>
        <w:t>Sidelink</w:t>
      </w:r>
      <w:proofErr w:type="spellEnd"/>
      <w:r w:rsidRPr="00F537EB">
        <w:rPr>
          <w:sz w:val="22"/>
        </w:rPr>
        <w:t xml:space="preserve"> DRB release conditions</w:t>
      </w:r>
      <w:bookmarkEnd w:id="14"/>
      <w:bookmarkEnd w:id="15"/>
      <w:bookmarkEnd w:id="16"/>
      <w:bookmarkEnd w:id="17"/>
    </w:p>
    <w:p w14:paraId="0F8C5094" w14:textId="77777777" w:rsidR="00345301" w:rsidRPr="00F537EB" w:rsidRDefault="00345301" w:rsidP="00345301">
      <w:r w:rsidRPr="00F537EB">
        <w:t>For</w:t>
      </w:r>
      <w:r w:rsidRPr="00F537EB">
        <w:rPr>
          <w:lang w:eastAsia="zh-CN"/>
        </w:rPr>
        <w:t xml:space="preserve"> NR</w:t>
      </w:r>
      <w:r w:rsidRPr="00F537EB">
        <w:t xml:space="preserve"> </w:t>
      </w:r>
      <w:proofErr w:type="spellStart"/>
      <w:r w:rsidRPr="00F537EB">
        <w:t>sidelink</w:t>
      </w:r>
      <w:proofErr w:type="spellEnd"/>
      <w:r w:rsidRPr="00F537EB">
        <w:t xml:space="preserve"> communication, a </w:t>
      </w:r>
      <w:proofErr w:type="spellStart"/>
      <w:r w:rsidRPr="00F537EB">
        <w:t>sidelink</w:t>
      </w:r>
      <w:proofErr w:type="spellEnd"/>
      <w:r w:rsidRPr="00F537EB">
        <w:t xml:space="preserve"> DRB release is initiated only in the following cases: </w:t>
      </w:r>
    </w:p>
    <w:p w14:paraId="14FBE52E" w14:textId="77777777" w:rsidR="00345301" w:rsidRPr="00F537EB" w:rsidRDefault="00345301" w:rsidP="00345301">
      <w:pPr>
        <w:pStyle w:val="B1"/>
        <w:rPr>
          <w:rFonts w:eastAsia="바탕"/>
          <w:noProof/>
        </w:rPr>
      </w:pPr>
      <w:r w:rsidRPr="00F537EB">
        <w:rPr>
          <w:rFonts w:eastAsia="바탕"/>
          <w:noProof/>
        </w:rPr>
        <w:t>1&gt;</w:t>
      </w:r>
      <w:r w:rsidRPr="00F537EB">
        <w:rPr>
          <w:rFonts w:eastAsia="바탕"/>
          <w:noProof/>
        </w:rPr>
        <w:tab/>
        <w:t xml:space="preserve">for the </w:t>
      </w:r>
      <w:r w:rsidRPr="00F537EB">
        <w:rPr>
          <w:rFonts w:eastAsia="바탕"/>
          <w:i/>
          <w:noProof/>
        </w:rPr>
        <w:t>slrb-Uu-ConfigIndex</w:t>
      </w:r>
      <w:r w:rsidRPr="00F537EB">
        <w:rPr>
          <w:rFonts w:eastAsia="바탕"/>
          <w:noProof/>
        </w:rPr>
        <w:t xml:space="preserve"> (if any) of the sidelink DRB, if </w:t>
      </w:r>
      <w:r w:rsidRPr="00F537EB">
        <w:rPr>
          <w:rFonts w:eastAsia="바탕"/>
          <w:i/>
          <w:noProof/>
        </w:rPr>
        <w:t xml:space="preserve">slrb-Uu-ConfigIndex </w:t>
      </w:r>
      <w:r w:rsidRPr="00F537EB">
        <w:rPr>
          <w:rFonts w:eastAsia="바탕"/>
          <w:noProof/>
        </w:rPr>
        <w:t>is</w:t>
      </w:r>
      <w:r w:rsidRPr="00F537EB">
        <w:rPr>
          <w:rFonts w:eastAsia="바탕"/>
          <w:i/>
          <w:noProof/>
        </w:rPr>
        <w:t xml:space="preserve"> </w:t>
      </w:r>
      <w:r w:rsidRPr="00F537EB">
        <w:t xml:space="preserve">included in </w:t>
      </w:r>
      <w:r w:rsidRPr="00F537EB">
        <w:rPr>
          <w:rFonts w:eastAsia="바탕"/>
          <w:i/>
          <w:noProof/>
        </w:rPr>
        <w:t xml:space="preserve">sl-RadioBearerToReleaseList </w:t>
      </w:r>
      <w:r w:rsidRPr="00F537EB">
        <w:rPr>
          <w:rFonts w:eastAsia="바탕"/>
          <w:noProof/>
        </w:rPr>
        <w:t>in</w:t>
      </w:r>
      <w:r w:rsidRPr="00F537EB">
        <w:rPr>
          <w:rFonts w:eastAsia="바탕"/>
          <w:i/>
          <w:noProof/>
        </w:rPr>
        <w:t xml:space="preserve"> sl-ConfigDedicatedNR</w:t>
      </w:r>
      <w:r w:rsidRPr="00F537EB">
        <w:rPr>
          <w:rFonts w:eastAsia="바탕"/>
          <w:noProof/>
        </w:rPr>
        <w:t>,</w:t>
      </w:r>
      <w:r w:rsidRPr="00F537EB">
        <w:rPr>
          <w:rFonts w:eastAsia="바탕"/>
          <w:i/>
          <w:noProof/>
        </w:rPr>
        <w:t xml:space="preserve"> </w:t>
      </w:r>
      <w:r w:rsidRPr="00F537EB">
        <w:rPr>
          <w:rFonts w:eastAsia="바탕"/>
          <w:noProof/>
        </w:rPr>
        <w:t>or if no sidelink QoS flow with</w:t>
      </w:r>
      <w:r w:rsidRPr="00F537EB">
        <w:rPr>
          <w:lang w:eastAsia="x-none"/>
        </w:rPr>
        <w:t xml:space="preserve"> data</w:t>
      </w:r>
      <w:r w:rsidRPr="00F537EB">
        <w:rPr>
          <w:rFonts w:eastAsia="바탕"/>
          <w:noProof/>
        </w:rPr>
        <w:t xml:space="preserve"> indicated by upper layers</w:t>
      </w:r>
      <w:r w:rsidRPr="00F537EB">
        <w:rPr>
          <w:lang w:eastAsia="x-none"/>
        </w:rPr>
        <w:t xml:space="preserve"> </w:t>
      </w:r>
      <w:r w:rsidRPr="00F537EB">
        <w:rPr>
          <w:rFonts w:eastAsia="바탕"/>
          <w:noProof/>
        </w:rPr>
        <w:t xml:space="preserve">is mapped to the sidelink DRB for transmission, which is (re)configured by receiving </w:t>
      </w:r>
      <w:r w:rsidRPr="00F537EB">
        <w:rPr>
          <w:rFonts w:eastAsia="바탕"/>
          <w:i/>
          <w:noProof/>
        </w:rPr>
        <w:t>SIB12</w:t>
      </w:r>
      <w:r w:rsidRPr="00F537EB">
        <w:rPr>
          <w:rFonts w:eastAsia="바탕"/>
          <w:noProof/>
        </w:rPr>
        <w:t xml:space="preserve"> or </w:t>
      </w:r>
      <w:r w:rsidRPr="00F537EB">
        <w:rPr>
          <w:rFonts w:eastAsia="바탕"/>
          <w:i/>
          <w:noProof/>
        </w:rPr>
        <w:t>SidelinkPreconfigNR</w:t>
      </w:r>
      <w:r w:rsidRPr="00F537EB">
        <w:rPr>
          <w:rFonts w:eastAsia="바탕"/>
          <w:noProof/>
        </w:rPr>
        <w:t>; and</w:t>
      </w:r>
    </w:p>
    <w:p w14:paraId="1E93DE05" w14:textId="77777777" w:rsidR="00345301" w:rsidRPr="00F537EB" w:rsidRDefault="00345301" w:rsidP="00345301">
      <w:pPr>
        <w:pStyle w:val="B1"/>
        <w:rPr>
          <w:rFonts w:eastAsia="바탕"/>
          <w:noProof/>
        </w:rPr>
      </w:pPr>
      <w:r w:rsidRPr="00F537EB">
        <w:rPr>
          <w:rFonts w:eastAsia="바탕"/>
          <w:noProof/>
        </w:rPr>
        <w:t>1&gt;</w:t>
      </w:r>
      <w:r w:rsidRPr="00F537EB">
        <w:rPr>
          <w:rFonts w:eastAsia="바탕"/>
          <w:noProof/>
        </w:rPr>
        <w:tab/>
        <w:t xml:space="preserve">for the </w:t>
      </w:r>
      <w:r w:rsidRPr="00F537EB">
        <w:rPr>
          <w:rFonts w:eastAsia="바탕"/>
          <w:i/>
          <w:noProof/>
        </w:rPr>
        <w:t xml:space="preserve">slrb-PC5-ConfigIndex </w:t>
      </w:r>
      <w:r w:rsidRPr="00F537EB">
        <w:rPr>
          <w:rFonts w:eastAsia="바탕"/>
          <w:noProof/>
        </w:rPr>
        <w:t xml:space="preserve">(if any) of the sidelink DRB, if </w:t>
      </w:r>
      <w:r w:rsidRPr="00F537EB">
        <w:rPr>
          <w:rFonts w:eastAsia="바탕"/>
          <w:i/>
          <w:noProof/>
        </w:rPr>
        <w:t xml:space="preserve">slrb-PC5-ConfigIndex </w:t>
      </w:r>
      <w:r w:rsidRPr="00F537EB">
        <w:rPr>
          <w:rFonts w:eastAsia="바탕"/>
          <w:noProof/>
        </w:rPr>
        <w:t>is</w:t>
      </w:r>
      <w:r w:rsidRPr="00F537EB">
        <w:rPr>
          <w:rFonts w:eastAsia="바탕"/>
          <w:i/>
          <w:noProof/>
        </w:rPr>
        <w:t xml:space="preserve"> </w:t>
      </w:r>
      <w:r w:rsidRPr="00F537EB">
        <w:t xml:space="preserve">included in </w:t>
      </w:r>
      <w:proofErr w:type="spellStart"/>
      <w:r w:rsidRPr="00F537EB">
        <w:rPr>
          <w:i/>
        </w:rPr>
        <w:t>slrb-ConfigToReleaseList</w:t>
      </w:r>
      <w:proofErr w:type="spellEnd"/>
      <w:r w:rsidRPr="00F537EB">
        <w:rPr>
          <w:i/>
        </w:rPr>
        <w:t xml:space="preserve"> </w:t>
      </w:r>
      <w:r w:rsidRPr="00F537EB">
        <w:t xml:space="preserve">in </w:t>
      </w:r>
      <w:proofErr w:type="spellStart"/>
      <w:r w:rsidRPr="00F537EB">
        <w:rPr>
          <w:i/>
        </w:rPr>
        <w:t>RRCReconfigurationSidelink</w:t>
      </w:r>
      <w:proofErr w:type="spellEnd"/>
      <w:r w:rsidRPr="00F537EB">
        <w:t xml:space="preserve">, </w:t>
      </w:r>
      <w:r w:rsidRPr="00F537EB">
        <w:rPr>
          <w:rFonts w:eastAsia="바탕"/>
          <w:noProof/>
        </w:rPr>
        <w:t xml:space="preserve">or if the sidelink QoS flow mapped to the sidelink DRB, which is (re)configured by receiving </w:t>
      </w:r>
      <w:proofErr w:type="spellStart"/>
      <w:r w:rsidRPr="00F537EB">
        <w:rPr>
          <w:i/>
        </w:rPr>
        <w:t>RRCReconfigurationSidelink</w:t>
      </w:r>
      <w:proofErr w:type="spellEnd"/>
      <w:r w:rsidRPr="00F537EB">
        <w:t>, has no data</w:t>
      </w:r>
      <w:r w:rsidRPr="00F537EB">
        <w:rPr>
          <w:rFonts w:eastAsia="바탕"/>
          <w:noProof/>
        </w:rPr>
        <w:t>;</w:t>
      </w:r>
    </w:p>
    <w:p w14:paraId="2C613255" w14:textId="65C79A4F" w:rsidR="008E0120" w:rsidRDefault="008E0120" w:rsidP="008E0120">
      <w:pPr>
        <w:pStyle w:val="B1"/>
        <w:rPr>
          <w:rFonts w:eastAsia="바탕"/>
          <w:noProof/>
        </w:rPr>
      </w:pPr>
      <w:ins w:id="18" w:author="Samsung(Hyunjeong)" w:date="2020-04-09T19:25:00Z">
        <w:r w:rsidRPr="00F537EB">
          <w:rPr>
            <w:rFonts w:eastAsia="바탕"/>
            <w:noProof/>
          </w:rPr>
          <w:lastRenderedPageBreak/>
          <w:t>1&gt;</w:t>
        </w:r>
        <w:r w:rsidRPr="00F537EB">
          <w:rPr>
            <w:rFonts w:eastAsia="바탕"/>
            <w:noProof/>
          </w:rPr>
          <w:tab/>
          <w:t xml:space="preserve">for the </w:t>
        </w:r>
        <w:r w:rsidRPr="00F537EB">
          <w:rPr>
            <w:rFonts w:eastAsia="바탕"/>
            <w:i/>
            <w:noProof/>
          </w:rPr>
          <w:t xml:space="preserve">slrb-PC5-ConfigIndex </w:t>
        </w:r>
        <w:r w:rsidRPr="00F537EB">
          <w:rPr>
            <w:rFonts w:eastAsia="바탕"/>
            <w:noProof/>
          </w:rPr>
          <w:t xml:space="preserve">(if any) of the sidelink DRB, </w:t>
        </w:r>
      </w:ins>
      <w:ins w:id="19" w:author="Samsung(Hyunjeong)" w:date="2020-04-09T19:29:00Z">
        <w:r>
          <w:rPr>
            <w:rFonts w:eastAsia="바탕"/>
            <w:noProof/>
          </w:rPr>
          <w:t xml:space="preserve">upon </w:t>
        </w:r>
      </w:ins>
      <w:ins w:id="20" w:author="Samsung(Hyunjeong)" w:date="2020-04-09T21:56:00Z">
        <w:r w:rsidR="00612492">
          <w:rPr>
            <w:rFonts w:eastAsia="바탕"/>
            <w:noProof/>
          </w:rPr>
          <w:t xml:space="preserve">large </w:t>
        </w:r>
      </w:ins>
      <w:ins w:id="21" w:author="Samsung(Hyunjeong)" w:date="2020-04-09T19:26:00Z">
        <w:r>
          <w:rPr>
            <w:rFonts w:eastAsia="바탕"/>
            <w:noProof/>
          </w:rPr>
          <w:t xml:space="preserve">PDCP COUNT </w:t>
        </w:r>
      </w:ins>
      <w:ins w:id="22" w:author="Samsung(Hyunjeong)" w:date="2020-04-09T21:57:00Z">
        <w:r w:rsidR="00612492">
          <w:rPr>
            <w:rFonts w:eastAsia="바탕"/>
            <w:noProof/>
          </w:rPr>
          <w:t xml:space="preserve">value </w:t>
        </w:r>
      </w:ins>
      <w:ins w:id="23" w:author="Samsung(Hyunjeong)" w:date="2020-04-09T19:29:00Z">
        <w:r>
          <w:rPr>
            <w:rFonts w:eastAsia="바탕"/>
            <w:noProof/>
          </w:rPr>
          <w:t xml:space="preserve">indication is received </w:t>
        </w:r>
      </w:ins>
      <w:ins w:id="24" w:author="Samsung(Hyunjeong)" w:date="2020-04-09T21:57:00Z">
        <w:r w:rsidR="00612492">
          <w:rPr>
            <w:rFonts w:eastAsia="바탕"/>
            <w:noProof/>
          </w:rPr>
          <w:t>from</w:t>
        </w:r>
      </w:ins>
      <w:ins w:id="25" w:author="Samsung(Hyunjeong)" w:date="2020-04-09T19:26:00Z">
        <w:r>
          <w:rPr>
            <w:rFonts w:eastAsia="바탕"/>
            <w:noProof/>
          </w:rPr>
          <w:t xml:space="preserve"> lower layer</w:t>
        </w:r>
      </w:ins>
      <w:ins w:id="26" w:author="Samsung(Hyunjeong)" w:date="2020-04-09T19:25:00Z">
        <w:r w:rsidRPr="00F537EB">
          <w:rPr>
            <w:rFonts w:eastAsia="바탕"/>
            <w:noProof/>
          </w:rPr>
          <w:t>;</w:t>
        </w:r>
      </w:ins>
    </w:p>
    <w:p w14:paraId="796303A3" w14:textId="77777777" w:rsidR="0085625D" w:rsidRDefault="0085625D" w:rsidP="008E0120">
      <w:pPr>
        <w:pStyle w:val="B1"/>
        <w:rPr>
          <w:rFonts w:eastAsia="바탕"/>
          <w:noProof/>
        </w:rPr>
      </w:pPr>
    </w:p>
    <w:p w14:paraId="4E9B49F7" w14:textId="534021F0" w:rsidR="0085625D" w:rsidRPr="00AB5EDA" w:rsidRDefault="0085625D" w:rsidP="0085625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4E5838" w14:textId="77777777" w:rsidR="0085625D" w:rsidRPr="00F537EB" w:rsidRDefault="0085625D" w:rsidP="008E0120">
      <w:pPr>
        <w:pStyle w:val="B1"/>
        <w:rPr>
          <w:ins w:id="27" w:author="Samsung(Hyunjeong)" w:date="2020-04-09T19:25:00Z"/>
          <w:rFonts w:eastAsia="바탕"/>
          <w:noProof/>
        </w:rPr>
      </w:pPr>
    </w:p>
    <w:p w14:paraId="7F2AB590" w14:textId="77777777" w:rsidR="007876A8" w:rsidRPr="00F537EB" w:rsidRDefault="007876A8" w:rsidP="007876A8">
      <w:pPr>
        <w:pStyle w:val="6"/>
        <w:rPr>
          <w:sz w:val="22"/>
        </w:rPr>
      </w:pPr>
      <w:bookmarkStart w:id="28" w:name="_Toc36756939"/>
      <w:bookmarkStart w:id="29" w:name="_Toc36836480"/>
      <w:bookmarkStart w:id="30" w:name="_Toc36843457"/>
      <w:bookmarkStart w:id="31" w:name="_Toc37067746"/>
      <w:r w:rsidRPr="00F537EB">
        <w:rPr>
          <w:sz w:val="22"/>
        </w:rPr>
        <w:t>5.8.9.1.4.2</w:t>
      </w:r>
      <w:r w:rsidRPr="00F537EB">
        <w:rPr>
          <w:sz w:val="22"/>
        </w:rPr>
        <w:tab/>
      </w:r>
      <w:proofErr w:type="spellStart"/>
      <w:r w:rsidRPr="00F537EB">
        <w:rPr>
          <w:sz w:val="22"/>
        </w:rPr>
        <w:t>Sidelink</w:t>
      </w:r>
      <w:proofErr w:type="spellEnd"/>
      <w:r w:rsidRPr="00F537EB">
        <w:rPr>
          <w:sz w:val="22"/>
        </w:rPr>
        <w:t xml:space="preserve"> DRB release operations</w:t>
      </w:r>
      <w:bookmarkEnd w:id="28"/>
      <w:bookmarkEnd w:id="29"/>
      <w:bookmarkEnd w:id="30"/>
      <w:bookmarkEnd w:id="31"/>
    </w:p>
    <w:p w14:paraId="248447A8" w14:textId="77777777" w:rsidR="007876A8" w:rsidRPr="00F537EB" w:rsidRDefault="007876A8" w:rsidP="007876A8">
      <w:r w:rsidRPr="00F537EB">
        <w:t>For each</w:t>
      </w:r>
      <w:r w:rsidRPr="00F537EB">
        <w:rPr>
          <w:rFonts w:eastAsia="바탕"/>
          <w:noProof/>
        </w:rPr>
        <w:t xml:space="preserve"> sidelink DRB, whose sidelink DRB release conditions are met as in sub-clause </w:t>
      </w:r>
      <w:r w:rsidRPr="00F537EB">
        <w:t xml:space="preserve">5.8.9.1.4.1, the UE capable of NR </w:t>
      </w:r>
      <w:proofErr w:type="spellStart"/>
      <w:r w:rsidRPr="00F537EB">
        <w:t>sidelink</w:t>
      </w:r>
      <w:proofErr w:type="spellEnd"/>
      <w:r w:rsidRPr="00F537EB">
        <w:t xml:space="preserve"> communication that is configured by upper layers to perform NR </w:t>
      </w:r>
      <w:proofErr w:type="spellStart"/>
      <w:r w:rsidRPr="00F537EB">
        <w:t>sidelink</w:t>
      </w:r>
      <w:proofErr w:type="spellEnd"/>
      <w:r w:rsidRPr="00F537EB">
        <w:t xml:space="preserve"> communication shall:</w:t>
      </w:r>
    </w:p>
    <w:p w14:paraId="01BDB2B4" w14:textId="77777777" w:rsidR="007876A8" w:rsidRPr="00F537EB" w:rsidRDefault="007876A8" w:rsidP="007876A8">
      <w:pPr>
        <w:pStyle w:val="B1"/>
      </w:pPr>
      <w:r w:rsidRPr="00F537EB">
        <w:rPr>
          <w:rFonts w:eastAsia="바탕"/>
          <w:noProof/>
        </w:rPr>
        <w:t>1&gt;</w:t>
      </w:r>
      <w:r w:rsidRPr="00F537EB">
        <w:rPr>
          <w:rFonts w:eastAsia="바탕"/>
          <w:noProof/>
        </w:rPr>
        <w:tab/>
        <w:t>for groupcast and broadcast, or</w:t>
      </w:r>
    </w:p>
    <w:p w14:paraId="657D5F7B" w14:textId="6EC7C2AE" w:rsidR="007876A8" w:rsidRPr="00F537EB" w:rsidRDefault="007876A8" w:rsidP="007876A8">
      <w:pPr>
        <w:pStyle w:val="B1"/>
        <w:rPr>
          <w:rFonts w:eastAsia="바탕"/>
          <w:noProof/>
        </w:rPr>
      </w:pPr>
      <w:r w:rsidRPr="00F537EB">
        <w:rPr>
          <w:rFonts w:eastAsia="바탕"/>
          <w:noProof/>
        </w:rPr>
        <w:t>1&gt;</w:t>
      </w:r>
      <w:r w:rsidRPr="00F537EB">
        <w:rPr>
          <w:rFonts w:eastAsia="바탕"/>
          <w:noProof/>
        </w:rPr>
        <w:tab/>
        <w:t xml:space="preserve">for </w:t>
      </w:r>
      <w:r w:rsidRPr="00F537EB">
        <w:rPr>
          <w:lang w:eastAsia="zh-CN"/>
        </w:rPr>
        <w:t>unicast,</w:t>
      </w:r>
      <w:r w:rsidRPr="00F537EB">
        <w:rPr>
          <w:rFonts w:eastAsia="바탕"/>
          <w:noProof/>
        </w:rPr>
        <w:t xml:space="preserve"> after receiving </w:t>
      </w:r>
      <w:proofErr w:type="spellStart"/>
      <w:r w:rsidRPr="00F537EB">
        <w:rPr>
          <w:i/>
        </w:rPr>
        <w:t>RRCReconfigurationSidelink</w:t>
      </w:r>
      <w:proofErr w:type="spellEnd"/>
      <w:r w:rsidRPr="00F537EB">
        <w:rPr>
          <w:i/>
        </w:rPr>
        <w:t xml:space="preserve"> </w:t>
      </w:r>
      <w:r w:rsidRPr="00F537EB">
        <w:t>message</w:t>
      </w:r>
      <w:r w:rsidRPr="00F537EB">
        <w:rPr>
          <w:rFonts w:eastAsia="바탕"/>
          <w:noProof/>
        </w:rPr>
        <w:t xml:space="preserve"> </w:t>
      </w:r>
      <w:r w:rsidRPr="00F537EB">
        <w:t xml:space="preserve">(in case </w:t>
      </w:r>
      <w:r w:rsidRPr="00F537EB">
        <w:rPr>
          <w:rFonts w:eastAsia="바탕"/>
          <w:noProof/>
        </w:rPr>
        <w:t>the release is due to the configuration</w:t>
      </w:r>
      <w:r w:rsidRPr="00F537EB">
        <w:rPr>
          <w:i/>
        </w:rPr>
        <w:t xml:space="preserve"> </w:t>
      </w:r>
      <w:r w:rsidRPr="00F537EB">
        <w:t>by</w:t>
      </w:r>
      <w:r w:rsidRPr="00F537EB">
        <w:rPr>
          <w:i/>
        </w:rPr>
        <w:t xml:space="preserve"> </w:t>
      </w:r>
      <w:proofErr w:type="spellStart"/>
      <w:r w:rsidRPr="00F537EB">
        <w:rPr>
          <w:i/>
        </w:rPr>
        <w:t>RRCReconfigurationSidelink</w:t>
      </w:r>
      <w:proofErr w:type="spellEnd"/>
      <w:r w:rsidRPr="00F537EB">
        <w:rPr>
          <w:rFonts w:eastAsia="바탕"/>
          <w:noProof/>
        </w:rPr>
        <w:t>)</w:t>
      </w:r>
      <w:r w:rsidRPr="00F537EB">
        <w:t>, or</w:t>
      </w:r>
      <w:r w:rsidRPr="00F537EB">
        <w:rPr>
          <w:rFonts w:eastAsia="바탕"/>
          <w:noProof/>
        </w:rPr>
        <w:t xml:space="preserve"> after receiving the </w:t>
      </w:r>
      <w:r w:rsidRPr="00F537EB">
        <w:rPr>
          <w:rFonts w:eastAsia="바탕"/>
          <w:i/>
          <w:noProof/>
        </w:rPr>
        <w:t>RRCReconfigurationCompleteSidelink</w:t>
      </w:r>
      <w:r w:rsidRPr="00F537EB">
        <w:rPr>
          <w:rFonts w:eastAsia="바탕"/>
          <w:noProof/>
        </w:rPr>
        <w:t xml:space="preserve"> message(</w:t>
      </w:r>
      <w:r w:rsidRPr="00F537EB">
        <w:t>in case the release</w:t>
      </w:r>
      <w:r w:rsidRPr="00F537EB">
        <w:rPr>
          <w:rFonts w:eastAsia="바탕"/>
          <w:i/>
          <w:noProof/>
        </w:rPr>
        <w:t xml:space="preserve"> </w:t>
      </w:r>
      <w:r w:rsidRPr="00F537EB">
        <w:rPr>
          <w:rFonts w:eastAsia="바탕"/>
          <w:noProof/>
        </w:rPr>
        <w:t xml:space="preserve">is due to the </w:t>
      </w:r>
      <w:r w:rsidRPr="00F537EB">
        <w:t xml:space="preserve">configuration by </w:t>
      </w:r>
      <w:r w:rsidRPr="00F537EB">
        <w:rPr>
          <w:rFonts w:eastAsia="바탕"/>
          <w:i/>
          <w:noProof/>
        </w:rPr>
        <w:t>sl-ConfigDedicatedNR,</w:t>
      </w:r>
      <w:r w:rsidRPr="00F537EB">
        <w:rPr>
          <w:lang w:eastAsia="x-none"/>
        </w:rPr>
        <w:t xml:space="preserve"> </w:t>
      </w:r>
      <w:r w:rsidRPr="00F537EB">
        <w:rPr>
          <w:rFonts w:eastAsia="바탕"/>
          <w:i/>
          <w:noProof/>
        </w:rPr>
        <w:t>SIB12</w:t>
      </w:r>
      <w:r w:rsidRPr="00F537EB">
        <w:rPr>
          <w:rFonts w:eastAsia="바탕"/>
          <w:noProof/>
        </w:rPr>
        <w:t>,</w:t>
      </w:r>
      <w:r w:rsidRPr="00F537EB">
        <w:rPr>
          <w:rFonts w:eastAsia="바탕"/>
          <w:i/>
          <w:noProof/>
        </w:rPr>
        <w:t xml:space="preserve"> SidelinkPreconfigNR </w:t>
      </w:r>
      <w:r w:rsidRPr="00F537EB">
        <w:rPr>
          <w:rFonts w:eastAsia="바탕"/>
          <w:noProof/>
        </w:rPr>
        <w:t>or indicated by upper layers)</w:t>
      </w:r>
      <w:ins w:id="32" w:author="Samsung(Hyunjeong)" w:date="2020-04-09T19:37:00Z">
        <w:r>
          <w:rPr>
            <w:rFonts w:eastAsia="바탕"/>
            <w:noProof/>
          </w:rPr>
          <w:t>, or after indicat</w:t>
        </w:r>
      </w:ins>
      <w:ins w:id="33" w:author="Samsung(Hyunjeong)" w:date="2020-04-09T21:59:00Z">
        <w:r w:rsidR="00612492">
          <w:rPr>
            <w:rFonts w:eastAsia="바탕"/>
            <w:noProof/>
          </w:rPr>
          <w:t>ion</w:t>
        </w:r>
      </w:ins>
      <w:ins w:id="34" w:author="Samsung(Hyunjeong)" w:date="2020-04-09T19:37:00Z">
        <w:r>
          <w:rPr>
            <w:rFonts w:eastAsia="바탕"/>
            <w:noProof/>
          </w:rPr>
          <w:t xml:space="preserve"> </w:t>
        </w:r>
      </w:ins>
      <w:ins w:id="35" w:author="Samsung(Hyunjeong)" w:date="2020-04-09T21:57:00Z">
        <w:r w:rsidR="00612492">
          <w:rPr>
            <w:rFonts w:eastAsia="바탕"/>
            <w:noProof/>
          </w:rPr>
          <w:t>from</w:t>
        </w:r>
      </w:ins>
      <w:ins w:id="36" w:author="Samsung(Hyunjeong)" w:date="2020-04-09T19:37:00Z">
        <w:r>
          <w:rPr>
            <w:rFonts w:eastAsia="바탕"/>
            <w:noProof/>
          </w:rPr>
          <w:t xml:space="preserve"> lower layer</w:t>
        </w:r>
      </w:ins>
    </w:p>
    <w:p w14:paraId="15C4E574" w14:textId="77777777" w:rsidR="007876A8" w:rsidRPr="00F537EB" w:rsidRDefault="007876A8" w:rsidP="007876A8">
      <w:pPr>
        <w:pStyle w:val="B2"/>
        <w:rPr>
          <w:rFonts w:eastAsia="바탕"/>
          <w:noProof/>
        </w:rPr>
      </w:pPr>
      <w:r w:rsidRPr="00F537EB">
        <w:rPr>
          <w:rFonts w:eastAsia="바탕"/>
          <w:noProof/>
        </w:rPr>
        <w:t>2&gt;</w:t>
      </w:r>
      <w:r w:rsidRPr="00F537EB">
        <w:rPr>
          <w:rFonts w:eastAsia="바탕"/>
          <w:noProof/>
        </w:rPr>
        <w:tab/>
        <w:t>release the PDCP entity for NR sidelink communication associated with the sidelink DRB;</w:t>
      </w:r>
    </w:p>
    <w:p w14:paraId="3DA34F9C" w14:textId="77777777" w:rsidR="007876A8" w:rsidRPr="00F537EB" w:rsidRDefault="007876A8" w:rsidP="007876A8">
      <w:pPr>
        <w:pStyle w:val="B2"/>
      </w:pPr>
      <w:r w:rsidRPr="00F537EB">
        <w:t>2&gt;</w:t>
      </w:r>
      <w:r w:rsidRPr="00F537EB">
        <w:tab/>
        <w:t xml:space="preserve">if SDAP entity </w:t>
      </w:r>
      <w:r w:rsidRPr="00F537EB">
        <w:rPr>
          <w:rFonts w:eastAsia="바탕"/>
          <w:noProof/>
          <w:lang w:eastAsia="x-none"/>
        </w:rPr>
        <w:t xml:space="preserve">for NR sidelink communication </w:t>
      </w:r>
      <w:r w:rsidRPr="00F537EB">
        <w:t xml:space="preserve">associated with this </w:t>
      </w:r>
      <w:proofErr w:type="spellStart"/>
      <w:r w:rsidRPr="00F537EB">
        <w:t>sidelink</w:t>
      </w:r>
      <w:proofErr w:type="spellEnd"/>
      <w:r w:rsidRPr="00F537EB">
        <w:t xml:space="preserve"> DRB is configured:</w:t>
      </w:r>
    </w:p>
    <w:p w14:paraId="3D31DD8D" w14:textId="77777777" w:rsidR="007876A8" w:rsidRPr="00F537EB" w:rsidRDefault="007876A8" w:rsidP="007876A8">
      <w:pPr>
        <w:pStyle w:val="B3"/>
        <w:rPr>
          <w:lang w:eastAsia="zh-CN"/>
        </w:rPr>
      </w:pPr>
      <w:r w:rsidRPr="00F537EB">
        <w:t>3&gt;</w:t>
      </w:r>
      <w:r w:rsidRPr="00F537EB">
        <w:tab/>
        <w:t xml:space="preserve">indicate the release of the </w:t>
      </w:r>
      <w:proofErr w:type="spellStart"/>
      <w:r w:rsidRPr="00F537EB">
        <w:t>sidelink</w:t>
      </w:r>
      <w:proofErr w:type="spellEnd"/>
      <w:r w:rsidRPr="00F537EB">
        <w:t xml:space="preserve"> DRB to the SDAP entity associated with this </w:t>
      </w:r>
      <w:proofErr w:type="spellStart"/>
      <w:r w:rsidRPr="00F537EB">
        <w:t>sidelink</w:t>
      </w:r>
      <w:proofErr w:type="spellEnd"/>
      <w:r w:rsidRPr="00F537EB">
        <w:t xml:space="preserve"> DRB (TS 37.324 [24], clause 5.3.3);</w:t>
      </w:r>
    </w:p>
    <w:p w14:paraId="3D0D47CF" w14:textId="77777777" w:rsidR="007876A8" w:rsidRPr="00F537EB" w:rsidRDefault="007876A8" w:rsidP="007876A8">
      <w:pPr>
        <w:pStyle w:val="B2"/>
        <w:rPr>
          <w:rFonts w:eastAsia="바탕"/>
          <w:noProof/>
        </w:rPr>
      </w:pPr>
      <w:r w:rsidRPr="00F537EB">
        <w:rPr>
          <w:rFonts w:eastAsia="바탕"/>
          <w:noProof/>
        </w:rPr>
        <w:t>2&gt;</w:t>
      </w:r>
      <w:r w:rsidRPr="00F537EB">
        <w:rPr>
          <w:rFonts w:eastAsia="바탕"/>
          <w:noProof/>
        </w:rPr>
        <w:tab/>
        <w:t>release the RLC entity and the corresponding logical channel for NR sidelink communication associated with the</w:t>
      </w:r>
      <w:r w:rsidRPr="00F537EB">
        <w:t xml:space="preserve"> </w:t>
      </w:r>
      <w:proofErr w:type="spellStart"/>
      <w:r w:rsidRPr="00F537EB">
        <w:t>sidelink</w:t>
      </w:r>
      <w:proofErr w:type="spellEnd"/>
      <w:r w:rsidRPr="00F537EB">
        <w:rPr>
          <w:rFonts w:eastAsia="바탕"/>
          <w:noProof/>
        </w:rPr>
        <w:t xml:space="preserve"> DRB.</w:t>
      </w:r>
    </w:p>
    <w:p w14:paraId="4188A505" w14:textId="77777777" w:rsidR="007876A8" w:rsidRPr="00F537EB" w:rsidRDefault="007876A8" w:rsidP="007876A8">
      <w:pPr>
        <w:pStyle w:val="B1"/>
      </w:pPr>
      <w:r w:rsidRPr="00F537EB">
        <w:t>1&gt;</w:t>
      </w:r>
      <w:r w:rsidRPr="00F537EB">
        <w:tab/>
        <w:t>release SDAP entities</w:t>
      </w:r>
      <w:r w:rsidRPr="00F537EB">
        <w:rPr>
          <w:rFonts w:eastAsia="바탕"/>
          <w:noProof/>
          <w:lang w:eastAsia="x-none"/>
        </w:rPr>
        <w:t xml:space="preserve"> for NR sidelink communication</w:t>
      </w:r>
      <w:r w:rsidRPr="00F537EB">
        <w:t xml:space="preserve">, if any, that have no associated </w:t>
      </w:r>
      <w:proofErr w:type="spellStart"/>
      <w:r w:rsidRPr="00F537EB">
        <w:t>sidelink</w:t>
      </w:r>
      <w:proofErr w:type="spellEnd"/>
      <w:r w:rsidRPr="00F537EB">
        <w:t xml:space="preserve"> DRB as specified in TS 37.324 [24] clause 5.1.2, and indicate the release to upper layers.</w:t>
      </w:r>
    </w:p>
    <w:p w14:paraId="322F7BF8" w14:textId="77777777" w:rsidR="007876A8" w:rsidRPr="00F537EB" w:rsidRDefault="007876A8" w:rsidP="007876A8">
      <w:pPr>
        <w:pStyle w:val="B1"/>
        <w:rPr>
          <w:rFonts w:eastAsia="바탕"/>
          <w:noProof/>
        </w:rPr>
      </w:pPr>
      <w:r w:rsidRPr="00F537EB">
        <w:rPr>
          <w:rFonts w:eastAsia="바탕"/>
          <w:noProof/>
        </w:rPr>
        <w:t>1&gt;</w:t>
      </w:r>
      <w:r w:rsidRPr="00F537EB">
        <w:rPr>
          <w:rFonts w:eastAsia="바탕"/>
          <w:noProof/>
        </w:rPr>
        <w:tab/>
        <w:t xml:space="preserve">for each </w:t>
      </w:r>
      <w:r w:rsidRPr="00F537EB">
        <w:rPr>
          <w:rFonts w:eastAsia="바탕"/>
          <w:i/>
          <w:noProof/>
        </w:rPr>
        <w:t>sl-RLC-BearerConfigIndex</w:t>
      </w:r>
      <w:r w:rsidRPr="00F537EB">
        <w:rPr>
          <w:rFonts w:eastAsia="바탕"/>
          <w:noProof/>
        </w:rPr>
        <w:t xml:space="preserve"> included in the received </w:t>
      </w:r>
      <w:r w:rsidRPr="00F537EB">
        <w:rPr>
          <w:rFonts w:eastAsia="바탕"/>
          <w:i/>
          <w:noProof/>
        </w:rPr>
        <w:t xml:space="preserve">sl-RLC-BearerToReleaseList </w:t>
      </w:r>
      <w:r w:rsidRPr="00F537EB">
        <w:rPr>
          <w:rFonts w:eastAsia="바탕"/>
          <w:noProof/>
        </w:rPr>
        <w:t>that is part of the current UE sidelink configuration:</w:t>
      </w:r>
    </w:p>
    <w:p w14:paraId="62B3BA0D" w14:textId="77777777" w:rsidR="007876A8" w:rsidRPr="00F537EB" w:rsidRDefault="007876A8" w:rsidP="007876A8">
      <w:pPr>
        <w:pStyle w:val="B2"/>
        <w:rPr>
          <w:rFonts w:eastAsia="바탕"/>
          <w:noProof/>
        </w:rPr>
      </w:pPr>
      <w:r w:rsidRPr="00F537EB">
        <w:rPr>
          <w:rFonts w:eastAsia="바탕"/>
          <w:noProof/>
        </w:rPr>
        <w:t>2&gt;</w:t>
      </w:r>
      <w:r w:rsidRPr="00F537EB">
        <w:rPr>
          <w:rFonts w:eastAsia="바탕"/>
          <w:noProof/>
        </w:rPr>
        <w:tab/>
        <w:t xml:space="preserve">release the RLC entity for NR sidelink communication and the corresponding logical channel for NR sidelink communication, associated with the </w:t>
      </w:r>
      <w:r w:rsidRPr="00F537EB">
        <w:rPr>
          <w:rFonts w:eastAsia="바탕"/>
          <w:i/>
          <w:noProof/>
        </w:rPr>
        <w:t>sl-RLC-BearerConfigIndex</w:t>
      </w:r>
      <w:r w:rsidRPr="00F537EB">
        <w:rPr>
          <w:rFonts w:eastAsia="바탕"/>
          <w:noProof/>
        </w:rPr>
        <w:t>.</w:t>
      </w:r>
    </w:p>
    <w:p w14:paraId="23F56036" w14:textId="77777777" w:rsidR="007876A8" w:rsidRPr="00F537EB" w:rsidRDefault="007876A8" w:rsidP="007876A8">
      <w:pPr>
        <w:pStyle w:val="B2"/>
        <w:rPr>
          <w:rFonts w:eastAsia="바탕"/>
          <w:noProof/>
        </w:rPr>
      </w:pPr>
      <w:r w:rsidRPr="00F537EB">
        <w:rPr>
          <w:rFonts w:eastAsia="바탕"/>
          <w:noProof/>
        </w:rPr>
        <w:t>2&gt;</w:t>
      </w:r>
      <w:r w:rsidRPr="00F537EB">
        <w:rPr>
          <w:rFonts w:eastAsia="바탕"/>
          <w:noProof/>
        </w:rPr>
        <w:tab/>
        <w:t>if the RRCReconfigurationSidelink is received:</w:t>
      </w:r>
    </w:p>
    <w:p w14:paraId="1778C924" w14:textId="77777777" w:rsidR="007876A8" w:rsidRPr="00F537EB" w:rsidRDefault="007876A8" w:rsidP="007876A8">
      <w:pPr>
        <w:pStyle w:val="B3"/>
        <w:rPr>
          <w:rFonts w:eastAsia="바탕"/>
          <w:noProof/>
        </w:rPr>
      </w:pPr>
      <w:r w:rsidRPr="00F537EB">
        <w:rPr>
          <w:rFonts w:eastAsia="바탕"/>
          <w:noProof/>
        </w:rPr>
        <w:t xml:space="preserve">3&gt; perform the sidelink UE information procedure in sub-caluse 5.8.3 for unicast if need; </w:t>
      </w:r>
    </w:p>
    <w:p w14:paraId="39189787" w14:textId="77777777" w:rsidR="00EC07EA" w:rsidRPr="00EC07EA" w:rsidRDefault="00EC07EA" w:rsidP="00345301">
      <w:pPr>
        <w:rPr>
          <w:rFonts w:eastAsiaTheme="minorEastAsia"/>
          <w:iCs/>
        </w:rPr>
      </w:pPr>
    </w:p>
    <w:bookmarkEnd w:id="4"/>
    <w:p w14:paraId="6929CFF0" w14:textId="5E62DDAF" w:rsidR="00EB39A5" w:rsidRPr="0085625D" w:rsidRDefault="00EB39A5" w:rsidP="0085625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0AF0DD4" w14:textId="77777777" w:rsidR="001E41F3" w:rsidRDefault="001E41F3">
      <w:pPr>
        <w:rPr>
          <w:noProof/>
        </w:rPr>
      </w:pPr>
    </w:p>
    <w:sectPr w:rsidR="001E41F3" w:rsidSect="00A01772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2A1F3" w14:textId="77777777" w:rsidR="008C2D69" w:rsidRDefault="008C2D69">
      <w:r>
        <w:separator/>
      </w:r>
    </w:p>
  </w:endnote>
  <w:endnote w:type="continuationSeparator" w:id="0">
    <w:p w14:paraId="6DE6167E" w14:textId="77777777" w:rsidR="008C2D69" w:rsidRDefault="008C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FEFA5" w14:textId="77777777" w:rsidR="008C2D69" w:rsidRDefault="008C2D69">
      <w:r>
        <w:separator/>
      </w:r>
    </w:p>
  </w:footnote>
  <w:footnote w:type="continuationSeparator" w:id="0">
    <w:p w14:paraId="6744FFB3" w14:textId="77777777" w:rsidR="008C2D69" w:rsidRDefault="008C2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434D9C" w:rsidRDefault="00434D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434D9C" w:rsidRDefault="007248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434D9C" w:rsidRDefault="00434D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1138D"/>
    <w:multiLevelType w:val="hybridMultilevel"/>
    <w:tmpl w:val="9A5A1128"/>
    <w:lvl w:ilvl="0" w:tplc="25080F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81D3F75"/>
    <w:multiLevelType w:val="hybridMultilevel"/>
    <w:tmpl w:val="2EACF1E8"/>
    <w:lvl w:ilvl="0" w:tplc="4F1448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(Hyunjeong)">
    <w15:presenceInfo w15:providerId="None" w15:userId="Samsung(Hyunje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83"/>
    <w:rsid w:val="00022E4A"/>
    <w:rsid w:val="00081800"/>
    <w:rsid w:val="000828DE"/>
    <w:rsid w:val="000A6394"/>
    <w:rsid w:val="000B4D0C"/>
    <w:rsid w:val="000B7FED"/>
    <w:rsid w:val="000C038A"/>
    <w:rsid w:val="000C6598"/>
    <w:rsid w:val="000E72E7"/>
    <w:rsid w:val="000F4ACD"/>
    <w:rsid w:val="000F6F07"/>
    <w:rsid w:val="0010775D"/>
    <w:rsid w:val="00110E77"/>
    <w:rsid w:val="00145D43"/>
    <w:rsid w:val="00192C46"/>
    <w:rsid w:val="001A08B3"/>
    <w:rsid w:val="001A7B60"/>
    <w:rsid w:val="001B52F0"/>
    <w:rsid w:val="001B7A65"/>
    <w:rsid w:val="001E41F3"/>
    <w:rsid w:val="001F62D8"/>
    <w:rsid w:val="00242D1D"/>
    <w:rsid w:val="0026004D"/>
    <w:rsid w:val="002640DD"/>
    <w:rsid w:val="00275D12"/>
    <w:rsid w:val="00284FEB"/>
    <w:rsid w:val="002860C4"/>
    <w:rsid w:val="002B2101"/>
    <w:rsid w:val="002B5741"/>
    <w:rsid w:val="002F3CE5"/>
    <w:rsid w:val="00304F16"/>
    <w:rsid w:val="00305409"/>
    <w:rsid w:val="0031754F"/>
    <w:rsid w:val="00345301"/>
    <w:rsid w:val="003609EF"/>
    <w:rsid w:val="0036231A"/>
    <w:rsid w:val="00366ADE"/>
    <w:rsid w:val="00374DD4"/>
    <w:rsid w:val="003770CB"/>
    <w:rsid w:val="00392E3D"/>
    <w:rsid w:val="003A1543"/>
    <w:rsid w:val="003A224A"/>
    <w:rsid w:val="003D79CC"/>
    <w:rsid w:val="003E1A36"/>
    <w:rsid w:val="00410371"/>
    <w:rsid w:val="004242F1"/>
    <w:rsid w:val="00434D9C"/>
    <w:rsid w:val="004404DA"/>
    <w:rsid w:val="00443F34"/>
    <w:rsid w:val="004554E6"/>
    <w:rsid w:val="00480DB9"/>
    <w:rsid w:val="004853D3"/>
    <w:rsid w:val="0048718D"/>
    <w:rsid w:val="004A23AF"/>
    <w:rsid w:val="004B75B7"/>
    <w:rsid w:val="004E467E"/>
    <w:rsid w:val="0051580D"/>
    <w:rsid w:val="005358FD"/>
    <w:rsid w:val="00547111"/>
    <w:rsid w:val="0055509C"/>
    <w:rsid w:val="005671F6"/>
    <w:rsid w:val="00592D74"/>
    <w:rsid w:val="005E2C44"/>
    <w:rsid w:val="005E7DA9"/>
    <w:rsid w:val="0061029C"/>
    <w:rsid w:val="00612492"/>
    <w:rsid w:val="00621188"/>
    <w:rsid w:val="00624159"/>
    <w:rsid w:val="006257ED"/>
    <w:rsid w:val="0069354C"/>
    <w:rsid w:val="00695808"/>
    <w:rsid w:val="006A0024"/>
    <w:rsid w:val="006B46FB"/>
    <w:rsid w:val="006D229B"/>
    <w:rsid w:val="006E21FB"/>
    <w:rsid w:val="00703759"/>
    <w:rsid w:val="0072481C"/>
    <w:rsid w:val="00765CAC"/>
    <w:rsid w:val="0078219A"/>
    <w:rsid w:val="007876A8"/>
    <w:rsid w:val="00792342"/>
    <w:rsid w:val="007977A8"/>
    <w:rsid w:val="007A6414"/>
    <w:rsid w:val="007B512A"/>
    <w:rsid w:val="007C2097"/>
    <w:rsid w:val="007D6A07"/>
    <w:rsid w:val="007F7259"/>
    <w:rsid w:val="008040A8"/>
    <w:rsid w:val="00821E02"/>
    <w:rsid w:val="008279FA"/>
    <w:rsid w:val="00836AE5"/>
    <w:rsid w:val="00852DA7"/>
    <w:rsid w:val="0085625D"/>
    <w:rsid w:val="008626E7"/>
    <w:rsid w:val="00863AAE"/>
    <w:rsid w:val="00870EE7"/>
    <w:rsid w:val="00883EB9"/>
    <w:rsid w:val="008863B9"/>
    <w:rsid w:val="008A3982"/>
    <w:rsid w:val="008A45A6"/>
    <w:rsid w:val="008C2D69"/>
    <w:rsid w:val="008E0120"/>
    <w:rsid w:val="008F686C"/>
    <w:rsid w:val="009148DE"/>
    <w:rsid w:val="00926854"/>
    <w:rsid w:val="00936401"/>
    <w:rsid w:val="00941E30"/>
    <w:rsid w:val="009435C3"/>
    <w:rsid w:val="00971B9D"/>
    <w:rsid w:val="009777D9"/>
    <w:rsid w:val="00991B88"/>
    <w:rsid w:val="009A317D"/>
    <w:rsid w:val="009A5753"/>
    <w:rsid w:val="009A579D"/>
    <w:rsid w:val="009B2DDF"/>
    <w:rsid w:val="009C1739"/>
    <w:rsid w:val="009E25F6"/>
    <w:rsid w:val="009E3297"/>
    <w:rsid w:val="009F0B52"/>
    <w:rsid w:val="009F734F"/>
    <w:rsid w:val="00A01772"/>
    <w:rsid w:val="00A038B4"/>
    <w:rsid w:val="00A246B6"/>
    <w:rsid w:val="00A44390"/>
    <w:rsid w:val="00A47E70"/>
    <w:rsid w:val="00A50CF0"/>
    <w:rsid w:val="00A5519C"/>
    <w:rsid w:val="00A57AF3"/>
    <w:rsid w:val="00A7671C"/>
    <w:rsid w:val="00AA17E6"/>
    <w:rsid w:val="00AA2CBC"/>
    <w:rsid w:val="00AB5DC7"/>
    <w:rsid w:val="00AC5820"/>
    <w:rsid w:val="00AD1CD8"/>
    <w:rsid w:val="00B258BB"/>
    <w:rsid w:val="00B4081D"/>
    <w:rsid w:val="00B45769"/>
    <w:rsid w:val="00B45D19"/>
    <w:rsid w:val="00B67B97"/>
    <w:rsid w:val="00B903D7"/>
    <w:rsid w:val="00B968C8"/>
    <w:rsid w:val="00B972A3"/>
    <w:rsid w:val="00BA3EC5"/>
    <w:rsid w:val="00BA51D9"/>
    <w:rsid w:val="00BA5F4F"/>
    <w:rsid w:val="00BB0140"/>
    <w:rsid w:val="00BB5DFC"/>
    <w:rsid w:val="00BD279D"/>
    <w:rsid w:val="00BD6BB8"/>
    <w:rsid w:val="00BF12A2"/>
    <w:rsid w:val="00BF5FDF"/>
    <w:rsid w:val="00C108A2"/>
    <w:rsid w:val="00C60307"/>
    <w:rsid w:val="00C66BA2"/>
    <w:rsid w:val="00C758DB"/>
    <w:rsid w:val="00C95985"/>
    <w:rsid w:val="00CB23C6"/>
    <w:rsid w:val="00CC31FE"/>
    <w:rsid w:val="00CC5026"/>
    <w:rsid w:val="00CC68D0"/>
    <w:rsid w:val="00CD1796"/>
    <w:rsid w:val="00D03F9A"/>
    <w:rsid w:val="00D04F10"/>
    <w:rsid w:val="00D06D51"/>
    <w:rsid w:val="00D24991"/>
    <w:rsid w:val="00D50255"/>
    <w:rsid w:val="00D66520"/>
    <w:rsid w:val="00D877A8"/>
    <w:rsid w:val="00D925A7"/>
    <w:rsid w:val="00DB2768"/>
    <w:rsid w:val="00DD6223"/>
    <w:rsid w:val="00DE34CF"/>
    <w:rsid w:val="00E069EC"/>
    <w:rsid w:val="00E13F3D"/>
    <w:rsid w:val="00E277F5"/>
    <w:rsid w:val="00E34898"/>
    <w:rsid w:val="00E500F9"/>
    <w:rsid w:val="00E73BD2"/>
    <w:rsid w:val="00E77FA3"/>
    <w:rsid w:val="00EB09B7"/>
    <w:rsid w:val="00EB39A5"/>
    <w:rsid w:val="00EC07EA"/>
    <w:rsid w:val="00EC557B"/>
    <w:rsid w:val="00EC6200"/>
    <w:rsid w:val="00EE6B4D"/>
    <w:rsid w:val="00EE7D7C"/>
    <w:rsid w:val="00EF1144"/>
    <w:rsid w:val="00EF5D27"/>
    <w:rsid w:val="00F1597A"/>
    <w:rsid w:val="00F21B73"/>
    <w:rsid w:val="00F25B1B"/>
    <w:rsid w:val="00F25D98"/>
    <w:rsid w:val="00F300FB"/>
    <w:rsid w:val="00F43631"/>
    <w:rsid w:val="00FB0E6A"/>
    <w:rsid w:val="00FB6386"/>
    <w:rsid w:val="00FD0A5E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795184E8-70ED-408C-8E0F-B5BB54BC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769"/>
    <w:pPr>
      <w:wordWrap w:val="0"/>
      <w:autoSpaceDE w:val="0"/>
      <w:autoSpaceDN w:val="0"/>
      <w:jc w:val="both"/>
    </w:pPr>
    <w:rPr>
      <w:rFonts w:ascii="맑은 고딕" w:eastAsia="맑은 고딕" w:hAnsi="맑은 고딕" w:cs="굴림"/>
      <w:lang w:val="en-US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맑은 고딕" w:hAnsi="Arial" w:cs="굴림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맑은 고딕" w:hAnsi="Arial" w:cs="굴림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맑은 고딕" w:hAnsi="Arial" w:cs="굴림"/>
      <w:b/>
      <w:sz w:val="18"/>
      <w:lang w:val="en-US" w:eastAsia="ko-KR"/>
    </w:rPr>
  </w:style>
  <w:style w:type="character" w:customStyle="1" w:styleId="B1Zchn">
    <w:name w:val="B1 Zchn"/>
    <w:rsid w:val="00BF5FDF"/>
  </w:style>
  <w:style w:type="character" w:customStyle="1" w:styleId="B1Char1">
    <w:name w:val="B1 Char1"/>
    <w:qFormat/>
    <w:rsid w:val="00345301"/>
    <w:rPr>
      <w:rFonts w:eastAsia="Times New Roman"/>
      <w:lang w:val="en-GB" w:eastAsia="ja-JP"/>
    </w:rPr>
  </w:style>
  <w:style w:type="character" w:customStyle="1" w:styleId="TALChar">
    <w:name w:val="TAL Char"/>
    <w:rsid w:val="00345301"/>
    <w:rPr>
      <w:rFonts w:ascii="Arial" w:eastAsia="Times New Roman" w:hAnsi="Arial"/>
      <w:sz w:val="18"/>
      <w:lang w:val="en-GB" w:eastAsia="en-US"/>
    </w:rPr>
  </w:style>
  <w:style w:type="paragraph" w:styleId="af2">
    <w:name w:val="Body Text"/>
    <w:basedOn w:val="a"/>
    <w:link w:val="Char"/>
    <w:semiHidden/>
    <w:unhideWhenUsed/>
    <w:rsid w:val="00EC07EA"/>
    <w:pPr>
      <w:spacing w:after="180"/>
    </w:pPr>
  </w:style>
  <w:style w:type="character" w:customStyle="1" w:styleId="Char">
    <w:name w:val="본문 Char"/>
    <w:basedOn w:val="a0"/>
    <w:link w:val="af2"/>
    <w:semiHidden/>
    <w:rsid w:val="00EC07EA"/>
    <w:rPr>
      <w:rFonts w:ascii="맑은 고딕" w:eastAsia="맑은 고딕" w:hAnsi="맑은 고딕" w:cs="굴림"/>
      <w:lang w:val="en-US" w:eastAsia="ko-KR"/>
    </w:rPr>
  </w:style>
  <w:style w:type="paragraph" w:styleId="af3">
    <w:name w:val="Body Text First Indent"/>
    <w:basedOn w:val="af2"/>
    <w:link w:val="Char0"/>
    <w:rsid w:val="00EC07EA"/>
    <w:pPr>
      <w:wordWrap/>
      <w:overflowPunct w:val="0"/>
      <w:adjustRightInd w:val="0"/>
      <w:spacing w:after="120"/>
      <w:ind w:firstLine="210"/>
      <w:jc w:val="left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Char0">
    <w:name w:val="본문 첫 줄 들여쓰기 Char"/>
    <w:basedOn w:val="Char"/>
    <w:link w:val="af3"/>
    <w:rsid w:val="00EC07EA"/>
    <w:rPr>
      <w:rFonts w:ascii="Times New Roman" w:eastAsia="Times New Roman" w:hAnsi="Times New Roman" w:cs="굴림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73831-1E3E-4BDD-A5AC-FDB779EF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Samsung(Hyunjeong)</cp:lastModifiedBy>
  <cp:revision>11</cp:revision>
  <cp:lastPrinted>1900-01-01T05:00:00Z</cp:lastPrinted>
  <dcterms:created xsi:type="dcterms:W3CDTF">2020-04-09T08:02:00Z</dcterms:created>
  <dcterms:modified xsi:type="dcterms:W3CDTF">2020-04-10T06:39:00Z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